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0BF5D" w14:textId="7A5289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</w:t>
      </w:r>
      <w:r w:rsidR="0079696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395500" w:rsidRPr="00395500">
        <w:rPr>
          <w:b/>
          <w:i/>
          <w:noProof/>
          <w:sz w:val="28"/>
        </w:rPr>
        <w:t>R2-190</w:t>
      </w:r>
      <w:r w:rsidR="003160D3">
        <w:rPr>
          <w:b/>
          <w:i/>
          <w:noProof/>
          <w:sz w:val="28"/>
        </w:rPr>
        <w:fldChar w:fldCharType="end"/>
      </w:r>
      <w:r w:rsidR="006B4AC6">
        <w:rPr>
          <w:b/>
          <w:i/>
          <w:noProof/>
          <w:sz w:val="28"/>
        </w:rPr>
        <w:t>9404</w:t>
      </w:r>
    </w:p>
    <w:p w14:paraId="4750BF5E" w14:textId="48800E7A" w:rsidR="001E41F3" w:rsidRDefault="0079696B" w:rsidP="005E2C44">
      <w:pPr>
        <w:pStyle w:val="CRCoverPage"/>
        <w:outlineLvl w:val="0"/>
        <w:rPr>
          <w:b/>
          <w:noProof/>
          <w:sz w:val="24"/>
        </w:rPr>
      </w:pPr>
      <w:r w:rsidRPr="0079696B">
        <w:rPr>
          <w:b/>
          <w:noProof/>
          <w:sz w:val="24"/>
        </w:rPr>
        <w:t>Prague, Czech Republic,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0B1EDB80" w:rsidR="001E41F3" w:rsidRPr="00410371" w:rsidRDefault="003160D3" w:rsidP="005C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27DB">
              <w:rPr>
                <w:b/>
                <w:noProof/>
                <w:sz w:val="28"/>
              </w:rPr>
              <w:t>38</w:t>
            </w:r>
            <w:r w:rsidR="00DE0210" w:rsidRPr="00DE0210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30EF6B32" w:rsidR="001E41F3" w:rsidRPr="00410371" w:rsidRDefault="006B4A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1150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7777777" w:rsidR="001E41F3" w:rsidRPr="00410371" w:rsidRDefault="0031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2A86C9FB" w:rsidR="001E41F3" w:rsidRPr="00410371" w:rsidRDefault="0079696B" w:rsidP="00796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7B5AD3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5B2E0D1E" w:rsidR="001E41F3" w:rsidRDefault="007E4BBC" w:rsidP="00C236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A27DB" w:rsidRPr="009A27DB">
              <w:t xml:space="preserve">Handling on UE inactive AS context </w:t>
            </w:r>
            <w:r>
              <w:fldChar w:fldCharType="end"/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3E9CA2BF" w:rsidR="001E41F3" w:rsidRDefault="009A27D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2380D">
              <w:rPr>
                <w:bCs/>
                <w:noProof/>
              </w:rPr>
              <w:t>NR_newRAT-Core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5C0F9648" w:rsidR="001E41F3" w:rsidRDefault="00DE0210" w:rsidP="00796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9696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9696B">
              <w:rPr>
                <w:noProof/>
              </w:rPr>
              <w:t>15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77777777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526AE" w14:textId="1E4C3224" w:rsidR="00251231" w:rsidRDefault="0079696B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last meeting, based on </w:t>
            </w:r>
            <w:r w:rsidR="00634E80">
              <w:rPr>
                <w:noProof/>
              </w:rPr>
              <w:t>R2-1908317</w:t>
            </w:r>
            <w:r>
              <w:rPr>
                <w:noProof/>
              </w:rPr>
              <w:t xml:space="preserve">, RAN2 agreed to </w:t>
            </w:r>
            <w:r w:rsidR="00634E80">
              <w:rPr>
                <w:noProof/>
              </w:rPr>
              <w:t xml:space="preserve">not store </w:t>
            </w:r>
            <w:r w:rsidR="00634E80" w:rsidRPr="00831B3E">
              <w:rPr>
                <w:rFonts w:cs="Arial"/>
                <w:i/>
                <w:szCs w:val="18"/>
              </w:rPr>
              <w:t>suspendConfig</w:t>
            </w:r>
            <w:r w:rsidR="00634E80">
              <w:rPr>
                <w:rFonts w:cs="Arial"/>
                <w:szCs w:val="18"/>
              </w:rPr>
              <w:t xml:space="preserve"> in the UE inactive AS context.</w:t>
            </w:r>
            <w:r>
              <w:rPr>
                <w:noProof/>
              </w:rPr>
              <w:t xml:space="preserve">. </w:t>
            </w:r>
          </w:p>
          <w:p w14:paraId="3B4C50A6" w14:textId="7DE03CEE" w:rsidR="0079696B" w:rsidRDefault="00634E80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looks like it is still stored in UE inactive AS context based on below procedure:</w:t>
            </w:r>
          </w:p>
          <w:p w14:paraId="548889F7" w14:textId="77777777" w:rsidR="00634E80" w:rsidRPr="00634E80" w:rsidRDefault="00634E80" w:rsidP="00634E80">
            <w:pPr>
              <w:pStyle w:val="B3"/>
              <w:rPr>
                <w:color w:val="FF0000"/>
              </w:rPr>
            </w:pPr>
            <w:r w:rsidRPr="00A047D1">
              <w:t>3&gt;</w:t>
            </w:r>
            <w:r w:rsidRPr="00A047D1">
              <w:tab/>
              <w:t>store in the UE Inactive AS Context the current K</w:t>
            </w:r>
            <w:r w:rsidRPr="00A047D1">
              <w:rPr>
                <w:vertAlign w:val="subscript"/>
              </w:rPr>
              <w:t>gNB</w:t>
            </w:r>
            <w:r w:rsidRPr="00A047D1">
              <w:t xml:space="preserve"> and K</w:t>
            </w:r>
            <w:r w:rsidRPr="00A047D1">
              <w:rPr>
                <w:vertAlign w:val="subscript"/>
              </w:rPr>
              <w:t xml:space="preserve">RRCint </w:t>
            </w:r>
            <w:r w:rsidRPr="00A047D1">
              <w:t xml:space="preserve">keys, the ROHC state, the C-RNTI used in the source PCell, the </w:t>
            </w:r>
            <w:r w:rsidRPr="00A047D1">
              <w:rPr>
                <w:i/>
              </w:rPr>
              <w:t>cellIdentity</w:t>
            </w:r>
            <w:r w:rsidRPr="00A047D1">
              <w:t xml:space="preserve"> and the physical cell identity of the source PCell, and </w:t>
            </w:r>
            <w:r w:rsidRPr="00634E80">
              <w:rPr>
                <w:color w:val="FF0000"/>
              </w:rPr>
              <w:t xml:space="preserve">all other parameters configured except for the ones within </w:t>
            </w:r>
            <w:r w:rsidRPr="00634E80">
              <w:rPr>
                <w:i/>
                <w:color w:val="FF0000"/>
              </w:rPr>
              <w:t>ReconfigurationWithSync</w:t>
            </w:r>
            <w:r w:rsidRPr="00634E80">
              <w:rPr>
                <w:color w:val="FF0000"/>
              </w:rPr>
              <w:t xml:space="preserve"> and </w:t>
            </w:r>
            <w:r w:rsidRPr="00634E80">
              <w:rPr>
                <w:i/>
                <w:color w:val="FF0000"/>
              </w:rPr>
              <w:t>servingCellConfigCommonSIB</w:t>
            </w:r>
            <w:r w:rsidRPr="00634E80">
              <w:rPr>
                <w:color w:val="FF0000"/>
              </w:rPr>
              <w:t>;</w:t>
            </w:r>
          </w:p>
          <w:p w14:paraId="61C206E5" w14:textId="587D1D3E" w:rsidR="000E5F9A" w:rsidRDefault="000E5F9A" w:rsidP="000E5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addition, based on current description, other parameters in RRCRelease such as cellReselectionPriorities, deprioritisationReq, etc will also be stored in UE Inactive AS context which is</w:t>
            </w:r>
            <w:bookmarkStart w:id="2" w:name="_GoBack"/>
            <w:bookmarkEnd w:id="2"/>
            <w:r>
              <w:rPr>
                <w:noProof/>
              </w:rPr>
              <w:t xml:space="preserve"> not the intention. </w:t>
            </w:r>
          </w:p>
          <w:p w14:paraId="1E8E6BE0" w14:textId="1A9C5C7B" w:rsidR="00634E80" w:rsidRDefault="00634E80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make the UE implementation clear, it would be good to clarify the configuration in RRCRelease message is not stored in UE inactive AS Context. </w:t>
            </w:r>
          </w:p>
          <w:p w14:paraId="6CF960D7" w14:textId="77777777" w:rsidR="004D5BD5" w:rsidRDefault="004D5BD5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0EF3DC69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58CD3C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0BFB9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6FEBB6C" w14:textId="77777777" w:rsidR="00634E80" w:rsidRDefault="0090605F" w:rsidP="00796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</w:t>
            </w:r>
            <w:r w:rsidR="0079696B">
              <w:rPr>
                <w:noProof/>
              </w:rPr>
              <w:t>in 5.3.</w:t>
            </w:r>
            <w:r w:rsidR="00634E80">
              <w:rPr>
                <w:noProof/>
              </w:rPr>
              <w:t xml:space="preserve">8.3, clarify </w:t>
            </w:r>
          </w:p>
          <w:p w14:paraId="3F9D20BF" w14:textId="77777777" w:rsidR="00634E80" w:rsidRDefault="0079696B" w:rsidP="00634E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34E80">
              <w:rPr>
                <w:noProof/>
              </w:rPr>
              <w:t xml:space="preserve">the configuration in RRCRelease message is not stored in UE inactive AS Context. </w:t>
            </w:r>
          </w:p>
          <w:p w14:paraId="4750BFBA" w14:textId="43A8D917" w:rsidR="00DE0210" w:rsidRDefault="00DE0210" w:rsidP="0079696B">
            <w:pPr>
              <w:pStyle w:val="CRCoverPage"/>
              <w:spacing w:after="0"/>
              <w:rPr>
                <w:noProof/>
              </w:rPr>
            </w:pPr>
          </w:p>
          <w:p w14:paraId="23CBDC89" w14:textId="77777777" w:rsidR="004D5BD5" w:rsidRDefault="004D5BD5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6DFE10D5" w14:textId="77777777" w:rsidR="00634E80" w:rsidRPr="00281308" w:rsidRDefault="00634E80" w:rsidP="00634E80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46D8B7E9" w14:textId="77777777" w:rsidR="00634E80" w:rsidRDefault="00634E80" w:rsidP="00634E8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>5G impacted architectures: NR standalone</w:t>
            </w:r>
          </w:p>
          <w:p w14:paraId="03143B4B" w14:textId="77777777" w:rsidR="00634E80" w:rsidRDefault="00634E80" w:rsidP="00634E8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3A3350F6" w14:textId="77777777" w:rsidR="00634E80" w:rsidRPr="00281308" w:rsidRDefault="00634E80" w:rsidP="00634E8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</w:p>
          <w:p w14:paraId="5DB5C75B" w14:textId="21ADE4AC" w:rsidR="00634E80" w:rsidRPr="004C2E1F" w:rsidRDefault="00634E80" w:rsidP="00634E80">
            <w:pPr>
              <w:ind w:firstLineChars="50" w:firstLine="100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RRC_INACTIVE</w:t>
            </w:r>
          </w:p>
          <w:p w14:paraId="4750BFBE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lastRenderedPageBreak/>
              <w:t>Inter-operability:</w:t>
            </w:r>
          </w:p>
          <w:p w14:paraId="4750BFC1" w14:textId="1E6AAF7D" w:rsidR="00251231" w:rsidRDefault="00634E80" w:rsidP="0063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79696B">
              <w:rPr>
                <w:noProof/>
              </w:rPr>
              <w:t>o inter-operbility problem</w:t>
            </w:r>
            <w:r>
              <w:rPr>
                <w:noProof/>
              </w:rPr>
              <w:t xml:space="preserve"> is foreseen</w:t>
            </w:r>
            <w:r w:rsidR="0079696B">
              <w:rPr>
                <w:noProof/>
              </w:rPr>
              <w:t>.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4F9791D5" w:rsidR="00251231" w:rsidRDefault="00251231" w:rsidP="0025123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750BFCA" w14:textId="1D72F100" w:rsidR="001E41F3" w:rsidRDefault="00634E80" w:rsidP="00A1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the configurations in RRCRelease message should be stored in RRC Inactive context or not.</w:t>
            </w:r>
            <w:r w:rsidR="0079696B">
              <w:rPr>
                <w:noProof/>
              </w:rPr>
              <w:t xml:space="preserve"> </w:t>
            </w: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41372387" w:rsidR="001E41F3" w:rsidRDefault="00634E80" w:rsidP="006D4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0BFF5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BFF7" w14:textId="77777777" w:rsidTr="006D4D11">
        <w:tc>
          <w:tcPr>
            <w:tcW w:w="9629" w:type="dxa"/>
            <w:shd w:val="clear" w:color="auto" w:fill="D0CECE"/>
          </w:tcPr>
          <w:p w14:paraId="4750BFF6" w14:textId="77777777" w:rsidR="00DE0210" w:rsidRPr="002B1114" w:rsidRDefault="00DE0210" w:rsidP="0010757D">
            <w:pPr>
              <w:pStyle w:val="TP-change"/>
              <w:rPr>
                <w:lang w:eastAsia="en-US"/>
              </w:rPr>
            </w:pPr>
          </w:p>
        </w:tc>
      </w:tr>
    </w:tbl>
    <w:p w14:paraId="4750BFF8" w14:textId="77777777" w:rsidR="00DE0210" w:rsidRDefault="00DE0210" w:rsidP="00DE0210">
      <w:pPr>
        <w:rPr>
          <w:iCs/>
        </w:rPr>
      </w:pPr>
      <w:bookmarkStart w:id="3" w:name="_Toc535571137"/>
    </w:p>
    <w:p w14:paraId="02F6F123" w14:textId="77777777" w:rsidR="00634E80" w:rsidRPr="00A047D1" w:rsidRDefault="00634E80" w:rsidP="00634E80">
      <w:pPr>
        <w:pStyle w:val="Heading4"/>
      </w:pPr>
      <w:bookmarkStart w:id="4" w:name="_Toc12718035"/>
      <w:bookmarkEnd w:id="3"/>
      <w:r w:rsidRPr="00A047D1">
        <w:t>5.3.8.3</w:t>
      </w:r>
      <w:r w:rsidRPr="00A047D1">
        <w:tab/>
        <w:t xml:space="preserve">Reception of the </w:t>
      </w:r>
      <w:r w:rsidRPr="00A047D1">
        <w:rPr>
          <w:i/>
        </w:rPr>
        <w:t>RRCRelease</w:t>
      </w:r>
      <w:r w:rsidRPr="00A047D1">
        <w:t xml:space="preserve"> by the UE</w:t>
      </w:r>
      <w:bookmarkEnd w:id="4"/>
    </w:p>
    <w:p w14:paraId="568D7227" w14:textId="77777777" w:rsidR="00634E80" w:rsidRPr="00A047D1" w:rsidRDefault="00634E80" w:rsidP="00634E80">
      <w:r w:rsidRPr="00A047D1">
        <w:t>The UE shall:</w:t>
      </w:r>
    </w:p>
    <w:p w14:paraId="0B6122FB" w14:textId="77777777" w:rsidR="00634E80" w:rsidRPr="00A047D1" w:rsidRDefault="00634E80" w:rsidP="00634E80">
      <w:pPr>
        <w:pStyle w:val="B1"/>
        <w:rPr>
          <w:lang w:eastAsia="zh-CN"/>
        </w:rPr>
      </w:pPr>
      <w:r w:rsidRPr="00A047D1">
        <w:t>1&gt;</w:t>
      </w:r>
      <w:r w:rsidRPr="00A047D1">
        <w:tab/>
        <w:t xml:space="preserve">delay the following actions defined in this sub-clause 60 ms from the moment the </w:t>
      </w:r>
      <w:r w:rsidRPr="00A047D1">
        <w:rPr>
          <w:i/>
        </w:rPr>
        <w:t>RRCRelease</w:t>
      </w:r>
      <w:r w:rsidRPr="00A047D1">
        <w:t xml:space="preserve"> message was received or optionally when lower layers indicate that the receipt of the </w:t>
      </w:r>
      <w:r w:rsidRPr="00A047D1">
        <w:rPr>
          <w:i/>
        </w:rPr>
        <w:t>RRCRelease</w:t>
      </w:r>
      <w:r w:rsidRPr="00A047D1">
        <w:t xml:space="preserve"> message has been successfully acknowledged, whichever is earlier;</w:t>
      </w:r>
    </w:p>
    <w:p w14:paraId="2887B560" w14:textId="77777777" w:rsidR="00634E80" w:rsidRPr="00A047D1" w:rsidRDefault="00634E80" w:rsidP="00634E80">
      <w:pPr>
        <w:pStyle w:val="B1"/>
      </w:pPr>
      <w:r w:rsidRPr="00A047D1">
        <w:rPr>
          <w:lang w:eastAsia="zh-CN"/>
        </w:rPr>
        <w:t>1&gt;</w:t>
      </w:r>
      <w:r w:rsidRPr="00A047D1">
        <w:rPr>
          <w:lang w:eastAsia="zh-CN"/>
        </w:rPr>
        <w:tab/>
      </w:r>
      <w:r w:rsidRPr="00A047D1">
        <w:t>stop timer T380, if running;</w:t>
      </w:r>
    </w:p>
    <w:p w14:paraId="7945F492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>stop timer T320, if running;</w:t>
      </w:r>
    </w:p>
    <w:p w14:paraId="0BC476EF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>if the</w:t>
      </w:r>
      <w:r w:rsidRPr="00A047D1">
        <w:rPr>
          <w:i/>
        </w:rPr>
        <w:t xml:space="preserve"> </w:t>
      </w:r>
      <w:r w:rsidRPr="00A047D1">
        <w:t>AS security is not activated:</w:t>
      </w:r>
    </w:p>
    <w:p w14:paraId="0B1365E6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ignore any field included in </w:t>
      </w:r>
      <w:r w:rsidRPr="00A047D1">
        <w:rPr>
          <w:i/>
        </w:rPr>
        <w:t xml:space="preserve">RRCRelease </w:t>
      </w:r>
      <w:r w:rsidRPr="00A047D1">
        <w:t xml:space="preserve">message except </w:t>
      </w:r>
      <w:r w:rsidRPr="00A047D1">
        <w:rPr>
          <w:i/>
        </w:rPr>
        <w:t>waitTime</w:t>
      </w:r>
      <w:r w:rsidRPr="00A047D1">
        <w:t>;</w:t>
      </w:r>
    </w:p>
    <w:p w14:paraId="0238EF71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perform the actions upon going to RRC_IDLE as specified in 5.3.11 with the release cause 'other' upon which the procedure ends;</w:t>
      </w:r>
    </w:p>
    <w:p w14:paraId="5D466F15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 xml:space="preserve">if the </w:t>
      </w:r>
      <w:r w:rsidRPr="00A047D1">
        <w:rPr>
          <w:i/>
        </w:rPr>
        <w:t>RRCRelease</w:t>
      </w:r>
      <w:r w:rsidRPr="00A047D1">
        <w:t xml:space="preserve"> message includes </w:t>
      </w:r>
      <w:r w:rsidRPr="00A047D1">
        <w:rPr>
          <w:i/>
        </w:rPr>
        <w:t>redirectedCarrierInfo</w:t>
      </w:r>
      <w:r w:rsidRPr="00A047D1">
        <w:t xml:space="preserve"> indicating redirection to </w:t>
      </w:r>
      <w:r w:rsidRPr="00A047D1">
        <w:rPr>
          <w:i/>
        </w:rPr>
        <w:t>eutra</w:t>
      </w:r>
      <w:r w:rsidRPr="00A047D1">
        <w:t>:</w:t>
      </w:r>
    </w:p>
    <w:p w14:paraId="722058D6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if </w:t>
      </w:r>
      <w:r w:rsidRPr="00A047D1">
        <w:rPr>
          <w:i/>
        </w:rPr>
        <w:t>cnType</w:t>
      </w:r>
      <w:r w:rsidRPr="00A047D1">
        <w:t xml:space="preserve"> is included:</w:t>
      </w:r>
    </w:p>
    <w:p w14:paraId="5DFD0346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 xml:space="preserve">after the cell selection, indicate the available CN Type(s) and the received </w:t>
      </w:r>
      <w:r w:rsidRPr="00A047D1">
        <w:rPr>
          <w:i/>
        </w:rPr>
        <w:t>cnType</w:t>
      </w:r>
      <w:r w:rsidRPr="00A047D1">
        <w:t xml:space="preserve"> to upper layers;</w:t>
      </w:r>
    </w:p>
    <w:p w14:paraId="4E73863F" w14:textId="77777777" w:rsidR="00634E80" w:rsidRPr="00A047D1" w:rsidRDefault="00634E80" w:rsidP="00634E80">
      <w:pPr>
        <w:pStyle w:val="NO"/>
      </w:pPr>
      <w:r w:rsidRPr="00A047D1">
        <w:t>NOTE:</w:t>
      </w:r>
      <w:r w:rsidRPr="00A047D1">
        <w:tab/>
        <w:t xml:space="preserve">Handling the case if the E-UTRA cell selected after the redirection does not support the core network type specified by the </w:t>
      </w:r>
      <w:r w:rsidRPr="00A047D1">
        <w:rPr>
          <w:i/>
        </w:rPr>
        <w:t>cnType,</w:t>
      </w:r>
      <w:r w:rsidRPr="00A047D1">
        <w:t xml:space="preserve"> is up to UE implementation.</w:t>
      </w:r>
    </w:p>
    <w:p w14:paraId="40F1F55B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 xml:space="preserve">if the </w:t>
      </w:r>
      <w:r w:rsidRPr="00A047D1">
        <w:rPr>
          <w:i/>
        </w:rPr>
        <w:t>RRCRelease</w:t>
      </w:r>
      <w:r w:rsidRPr="00A047D1">
        <w:t xml:space="preserve"> message includes the </w:t>
      </w:r>
      <w:r w:rsidRPr="00A047D1">
        <w:rPr>
          <w:i/>
        </w:rPr>
        <w:t>cellReselectionPriorities</w:t>
      </w:r>
      <w:r w:rsidRPr="00A047D1">
        <w:t>:</w:t>
      </w:r>
    </w:p>
    <w:p w14:paraId="1D5E6F10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store the cell reselection priority information provided by the </w:t>
      </w:r>
      <w:r w:rsidRPr="00A047D1">
        <w:rPr>
          <w:i/>
        </w:rPr>
        <w:t>cellReselectionPriorities</w:t>
      </w:r>
      <w:r w:rsidRPr="00A047D1">
        <w:t>;</w:t>
      </w:r>
    </w:p>
    <w:p w14:paraId="4AD78BD5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if the </w:t>
      </w:r>
      <w:r w:rsidRPr="00A047D1">
        <w:rPr>
          <w:i/>
        </w:rPr>
        <w:t>t320</w:t>
      </w:r>
      <w:r w:rsidRPr="00A047D1">
        <w:t xml:space="preserve"> is included:</w:t>
      </w:r>
    </w:p>
    <w:p w14:paraId="4A1C4E1C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 xml:space="preserve">start timer T320, with the timer value set according to the value of </w:t>
      </w:r>
      <w:r w:rsidRPr="00A047D1">
        <w:rPr>
          <w:i/>
        </w:rPr>
        <w:t>t320</w:t>
      </w:r>
      <w:r w:rsidRPr="00A047D1">
        <w:t>;</w:t>
      </w:r>
    </w:p>
    <w:p w14:paraId="3AED58F2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>else:</w:t>
      </w:r>
    </w:p>
    <w:p w14:paraId="3E7A0E69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apply the cell reselection priority information broadcast in the system information;</w:t>
      </w:r>
    </w:p>
    <w:p w14:paraId="6B87AB75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 xml:space="preserve">if </w:t>
      </w:r>
      <w:r w:rsidRPr="00A047D1">
        <w:rPr>
          <w:i/>
          <w:iCs/>
        </w:rPr>
        <w:t>deprioritisationReq</w:t>
      </w:r>
      <w:r w:rsidRPr="00A047D1">
        <w:t xml:space="preserve"> is included:</w:t>
      </w:r>
    </w:p>
    <w:p w14:paraId="4EC99520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start or restart timer T325 with the timer value set to the </w:t>
      </w:r>
      <w:r w:rsidRPr="00A047D1">
        <w:rPr>
          <w:i/>
          <w:iCs/>
        </w:rPr>
        <w:t>deprioritisationTimer</w:t>
      </w:r>
      <w:r w:rsidRPr="00A047D1">
        <w:t xml:space="preserve"> signalled;</w:t>
      </w:r>
    </w:p>
    <w:p w14:paraId="266ABC93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store the</w:t>
      </w:r>
      <w:r w:rsidRPr="00A047D1">
        <w:rPr>
          <w:i/>
          <w:iCs/>
        </w:rPr>
        <w:t xml:space="preserve"> deprioritisationReq</w:t>
      </w:r>
      <w:r w:rsidRPr="00A047D1">
        <w:t xml:space="preserve"> until T325 expiry;</w:t>
      </w:r>
    </w:p>
    <w:p w14:paraId="67D125F9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 xml:space="preserve">if the </w:t>
      </w:r>
      <w:r w:rsidRPr="00A047D1">
        <w:rPr>
          <w:i/>
        </w:rPr>
        <w:t>RRCRelease</w:t>
      </w:r>
      <w:r w:rsidRPr="00A047D1">
        <w:t xml:space="preserve"> includes </w:t>
      </w:r>
      <w:r w:rsidRPr="00A047D1">
        <w:rPr>
          <w:i/>
        </w:rPr>
        <w:t>suspendConfig</w:t>
      </w:r>
      <w:r w:rsidRPr="00A047D1">
        <w:t>:</w:t>
      </w:r>
    </w:p>
    <w:p w14:paraId="5DAAA1BD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apply the received </w:t>
      </w:r>
      <w:r w:rsidRPr="00A047D1">
        <w:rPr>
          <w:i/>
        </w:rPr>
        <w:t>suspendConfig</w:t>
      </w:r>
      <w:r w:rsidRPr="00A047D1">
        <w:t>;</w:t>
      </w:r>
    </w:p>
    <w:p w14:paraId="760BB928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reset MAC and release the default MAC Cell Group configuration, if any;</w:t>
      </w:r>
    </w:p>
    <w:p w14:paraId="3ACB2A25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re-establish RLC entities for SRB1;</w:t>
      </w:r>
    </w:p>
    <w:p w14:paraId="1F1C959A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if the </w:t>
      </w:r>
      <w:r w:rsidRPr="00A047D1">
        <w:rPr>
          <w:i/>
        </w:rPr>
        <w:t>RRCRelease</w:t>
      </w:r>
      <w:r w:rsidRPr="00A047D1">
        <w:t xml:space="preserve"> message with </w:t>
      </w:r>
      <w:r w:rsidRPr="00A047D1">
        <w:rPr>
          <w:i/>
        </w:rPr>
        <w:t>suspendConfig</w:t>
      </w:r>
      <w:r w:rsidRPr="00A047D1">
        <w:t xml:space="preserve"> was received in response to an </w:t>
      </w:r>
      <w:r w:rsidRPr="00A047D1">
        <w:rPr>
          <w:i/>
        </w:rPr>
        <w:t xml:space="preserve">RRCResumeRequest </w:t>
      </w:r>
      <w:r w:rsidRPr="00A047D1">
        <w:t xml:space="preserve">or an </w:t>
      </w:r>
      <w:r w:rsidRPr="00A047D1">
        <w:rPr>
          <w:i/>
        </w:rPr>
        <w:t>RRCResumeRequest1</w:t>
      </w:r>
      <w:r w:rsidRPr="00A047D1">
        <w:t>:</w:t>
      </w:r>
    </w:p>
    <w:p w14:paraId="26A3E55A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stop the timer T319 if running;</w:t>
      </w:r>
    </w:p>
    <w:p w14:paraId="78A26E35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in the stored UE Inactive AS context:</w:t>
      </w:r>
    </w:p>
    <w:p w14:paraId="0A6AD028" w14:textId="77777777" w:rsidR="00634E80" w:rsidRPr="00A047D1" w:rsidRDefault="00634E80" w:rsidP="00634E80">
      <w:pPr>
        <w:pStyle w:val="B4"/>
      </w:pPr>
      <w:r w:rsidRPr="00A047D1">
        <w:t>4&gt;</w:t>
      </w:r>
      <w:r w:rsidRPr="00A047D1">
        <w:tab/>
        <w:t>replace the K</w:t>
      </w:r>
      <w:r w:rsidRPr="00A047D1">
        <w:rPr>
          <w:vertAlign w:val="subscript"/>
        </w:rPr>
        <w:t>gNB</w:t>
      </w:r>
      <w:r w:rsidRPr="00A047D1">
        <w:t xml:space="preserve"> and K</w:t>
      </w:r>
      <w:r w:rsidRPr="00A047D1">
        <w:rPr>
          <w:vertAlign w:val="subscript"/>
        </w:rPr>
        <w:t>RRCint</w:t>
      </w:r>
      <w:r w:rsidRPr="00A047D1">
        <w:t xml:space="preserve"> keys with the current K</w:t>
      </w:r>
      <w:r w:rsidRPr="00A047D1">
        <w:rPr>
          <w:vertAlign w:val="subscript"/>
        </w:rPr>
        <w:t>gNB</w:t>
      </w:r>
      <w:r w:rsidRPr="00A047D1">
        <w:t xml:space="preserve"> and K</w:t>
      </w:r>
      <w:r w:rsidRPr="00A047D1">
        <w:rPr>
          <w:vertAlign w:val="subscript"/>
        </w:rPr>
        <w:t>RRCint</w:t>
      </w:r>
      <w:r w:rsidRPr="00A047D1">
        <w:t xml:space="preserve"> keys;</w:t>
      </w:r>
    </w:p>
    <w:p w14:paraId="3EC04D66" w14:textId="77777777" w:rsidR="00634E80" w:rsidRPr="00A047D1" w:rsidRDefault="00634E80" w:rsidP="00634E80">
      <w:pPr>
        <w:pStyle w:val="B4"/>
      </w:pPr>
      <w:r w:rsidRPr="00A047D1">
        <w:lastRenderedPageBreak/>
        <w:t>4&gt;</w:t>
      </w:r>
      <w:r w:rsidRPr="00A047D1">
        <w:tab/>
        <w:t xml:space="preserve">replace the C-RNTI with the temporary C-RNTI in the cell the UE has received the </w:t>
      </w:r>
      <w:r w:rsidRPr="00A047D1">
        <w:rPr>
          <w:i/>
        </w:rPr>
        <w:t>RRCRelease</w:t>
      </w:r>
      <w:r w:rsidRPr="00A047D1">
        <w:t xml:space="preserve"> message;</w:t>
      </w:r>
    </w:p>
    <w:p w14:paraId="726604BD" w14:textId="77777777" w:rsidR="00634E80" w:rsidRPr="00A047D1" w:rsidRDefault="00634E80" w:rsidP="00634E80">
      <w:pPr>
        <w:pStyle w:val="B4"/>
      </w:pPr>
      <w:r w:rsidRPr="00A047D1">
        <w:t>4&gt;</w:t>
      </w:r>
      <w:r w:rsidRPr="00A047D1">
        <w:tab/>
        <w:t xml:space="preserve">replace the </w:t>
      </w:r>
      <w:r w:rsidRPr="00A047D1">
        <w:rPr>
          <w:i/>
        </w:rPr>
        <w:t>cellIdentity</w:t>
      </w:r>
      <w:r w:rsidRPr="00A047D1">
        <w:t xml:space="preserve"> with the </w:t>
      </w:r>
      <w:r w:rsidRPr="00A047D1">
        <w:rPr>
          <w:i/>
        </w:rPr>
        <w:t>cellIdentity</w:t>
      </w:r>
      <w:r w:rsidRPr="00A047D1">
        <w:t xml:space="preserve"> of the cell the UE has received the </w:t>
      </w:r>
      <w:r w:rsidRPr="00A047D1">
        <w:rPr>
          <w:i/>
        </w:rPr>
        <w:t>RRCRelease</w:t>
      </w:r>
      <w:r w:rsidRPr="00A047D1">
        <w:t xml:space="preserve"> message;</w:t>
      </w:r>
    </w:p>
    <w:p w14:paraId="4ED0B9D3" w14:textId="77777777" w:rsidR="00634E80" w:rsidRPr="00A047D1" w:rsidRDefault="00634E80" w:rsidP="00634E80">
      <w:pPr>
        <w:pStyle w:val="B4"/>
      </w:pPr>
      <w:r w:rsidRPr="00A047D1">
        <w:t>4&gt;</w:t>
      </w:r>
      <w:r w:rsidRPr="00A047D1">
        <w:tab/>
        <w:t>replace the physical cell identity</w:t>
      </w:r>
      <w:r w:rsidRPr="00A047D1">
        <w:rPr>
          <w:i/>
        </w:rPr>
        <w:t xml:space="preserve"> </w:t>
      </w:r>
      <w:r w:rsidRPr="00A047D1">
        <w:t xml:space="preserve">with the physical cell identity of the cell the UE has received the </w:t>
      </w:r>
      <w:r w:rsidRPr="00A047D1">
        <w:rPr>
          <w:i/>
        </w:rPr>
        <w:t>RRCRelease</w:t>
      </w:r>
      <w:r w:rsidRPr="00A047D1">
        <w:t xml:space="preserve"> message;</w:t>
      </w:r>
    </w:p>
    <w:p w14:paraId="3875B489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else:</w:t>
      </w:r>
    </w:p>
    <w:p w14:paraId="169BC04B" w14:textId="08A1025E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store in the UE Inactive AS Context the current K</w:t>
      </w:r>
      <w:r w:rsidRPr="00A047D1">
        <w:rPr>
          <w:vertAlign w:val="subscript"/>
        </w:rPr>
        <w:t>gNB</w:t>
      </w:r>
      <w:r w:rsidRPr="00A047D1">
        <w:t xml:space="preserve"> and K</w:t>
      </w:r>
      <w:r w:rsidRPr="00A047D1">
        <w:rPr>
          <w:vertAlign w:val="subscript"/>
        </w:rPr>
        <w:t xml:space="preserve">RRCint </w:t>
      </w:r>
      <w:r w:rsidRPr="00A047D1">
        <w:t xml:space="preserve">keys, the ROHC state, the C-RNTI used in the source PCell, the </w:t>
      </w:r>
      <w:r w:rsidRPr="00A047D1">
        <w:rPr>
          <w:i/>
        </w:rPr>
        <w:t>cellIdentity</w:t>
      </w:r>
      <w:r w:rsidRPr="00A047D1">
        <w:t xml:space="preserve"> and the physical cell identity of the source PCell, and all other parameters configured except for the ones within</w:t>
      </w:r>
      <w:ins w:id="5" w:author="Intel" w:date="2019-08-07T23:09:00Z">
        <w:r>
          <w:t xml:space="preserve"> </w:t>
        </w:r>
        <w:r w:rsidRPr="00634E80">
          <w:rPr>
            <w:i/>
          </w:rPr>
          <w:t>RRCRelease</w:t>
        </w:r>
        <w:r>
          <w:t>,</w:t>
        </w:r>
      </w:ins>
      <w:r w:rsidRPr="00A047D1">
        <w:t xml:space="preserve"> </w:t>
      </w:r>
      <w:r w:rsidRPr="00A047D1">
        <w:rPr>
          <w:i/>
        </w:rPr>
        <w:t>ReconfigurationWithSync</w:t>
      </w:r>
      <w:r w:rsidRPr="00A047D1">
        <w:t xml:space="preserve"> and </w:t>
      </w:r>
      <w:r w:rsidRPr="00A047D1">
        <w:rPr>
          <w:i/>
        </w:rPr>
        <w:t>servingCellConfigCommonSIB</w:t>
      </w:r>
      <w:r w:rsidRPr="00A047D1">
        <w:t>;</w:t>
      </w:r>
    </w:p>
    <w:p w14:paraId="702CAC86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suspend all SRB(s) and DRB(s), except SRB0;</w:t>
      </w:r>
    </w:p>
    <w:p w14:paraId="7CE3821E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indicate PDCP suspend to lower layers of all DRBs;</w:t>
      </w:r>
    </w:p>
    <w:p w14:paraId="3F03B967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if the </w:t>
      </w:r>
      <w:r w:rsidRPr="00A047D1">
        <w:rPr>
          <w:i/>
        </w:rPr>
        <w:t>t380</w:t>
      </w:r>
      <w:r w:rsidRPr="00A047D1">
        <w:t xml:space="preserve"> is included:</w:t>
      </w:r>
    </w:p>
    <w:p w14:paraId="0CEC6BAE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start timer T380, with the timer value set to</w:t>
      </w:r>
      <w:r w:rsidRPr="00A047D1">
        <w:rPr>
          <w:i/>
        </w:rPr>
        <w:t xml:space="preserve"> t380</w:t>
      </w:r>
      <w:r w:rsidRPr="00A047D1">
        <w:t>;</w:t>
      </w:r>
    </w:p>
    <w:p w14:paraId="64EB9BB8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 xml:space="preserve">if the </w:t>
      </w:r>
      <w:r w:rsidRPr="00A047D1">
        <w:rPr>
          <w:i/>
        </w:rPr>
        <w:t>RRCRelease</w:t>
      </w:r>
      <w:r w:rsidRPr="00A047D1">
        <w:t xml:space="preserve"> message is including the </w:t>
      </w:r>
      <w:r w:rsidRPr="00A047D1">
        <w:rPr>
          <w:i/>
        </w:rPr>
        <w:t>waitTime</w:t>
      </w:r>
      <w:r w:rsidRPr="00A047D1">
        <w:t>:</w:t>
      </w:r>
    </w:p>
    <w:p w14:paraId="3DC1D3CF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 xml:space="preserve">start timer T302 with the value set to the </w:t>
      </w:r>
      <w:r w:rsidRPr="00A047D1">
        <w:rPr>
          <w:i/>
        </w:rPr>
        <w:t>waitTime</w:t>
      </w:r>
      <w:r w:rsidRPr="00A047D1">
        <w:t>;</w:t>
      </w:r>
    </w:p>
    <w:p w14:paraId="4FE7909A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inform upper layers that access barring is applicable for all access categories except categories '0' and '2';</w:t>
      </w:r>
    </w:p>
    <w:p w14:paraId="01A34D13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if T390 is running:</w:t>
      </w:r>
    </w:p>
    <w:p w14:paraId="70D07F4E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stop timer T390 for all access categories;</w:t>
      </w:r>
    </w:p>
    <w:p w14:paraId="09B0D664" w14:textId="77777777" w:rsidR="00634E80" w:rsidRPr="00A047D1" w:rsidRDefault="00634E80" w:rsidP="00634E80">
      <w:pPr>
        <w:pStyle w:val="B3"/>
      </w:pPr>
      <w:r w:rsidRPr="00A047D1">
        <w:t>3&gt;</w:t>
      </w:r>
      <w:r w:rsidRPr="00A047D1">
        <w:tab/>
        <w:t>perform the actions as specified in 5.3.14.4;</w:t>
      </w:r>
    </w:p>
    <w:p w14:paraId="601D6D81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indicate the suspension of the RRC connection to upper layers;</w:t>
      </w:r>
    </w:p>
    <w:p w14:paraId="63FECA06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enter RRC_INACTIVE and perform cell selection as specified in TS 38.304 [20];</w:t>
      </w:r>
    </w:p>
    <w:p w14:paraId="4099320E" w14:textId="77777777" w:rsidR="00634E80" w:rsidRPr="00A047D1" w:rsidRDefault="00634E80" w:rsidP="00634E80">
      <w:pPr>
        <w:pStyle w:val="B1"/>
      </w:pPr>
      <w:r w:rsidRPr="00A047D1">
        <w:t>1&gt;</w:t>
      </w:r>
      <w:r w:rsidRPr="00A047D1">
        <w:tab/>
        <w:t>else</w:t>
      </w:r>
    </w:p>
    <w:p w14:paraId="50220FD0" w14:textId="77777777" w:rsidR="00634E80" w:rsidRPr="00A047D1" w:rsidRDefault="00634E80" w:rsidP="00634E80">
      <w:pPr>
        <w:pStyle w:val="B2"/>
      </w:pPr>
      <w:r w:rsidRPr="00A047D1">
        <w:t>2&gt;</w:t>
      </w:r>
      <w:r w:rsidRPr="00A047D1">
        <w:tab/>
        <w:t>perform the actions upon going to RRC_IDLE as specified in 5.3.11, with the release cause 'other'.</w:t>
      </w:r>
    </w:p>
    <w:p w14:paraId="406613E2" w14:textId="77777777" w:rsidR="00D729DE" w:rsidRDefault="00D729DE" w:rsidP="00DE0210">
      <w:pPr>
        <w:rPr>
          <w:noProof/>
        </w:rPr>
      </w:pPr>
    </w:p>
    <w:p w14:paraId="0DC8BF07" w14:textId="77777777" w:rsidR="00A102A0" w:rsidRDefault="00A102A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4750C157" w14:textId="77777777" w:rsidTr="0010757D">
        <w:tc>
          <w:tcPr>
            <w:tcW w:w="9855" w:type="dxa"/>
            <w:shd w:val="clear" w:color="auto" w:fill="D0CECE"/>
          </w:tcPr>
          <w:p w14:paraId="4750C156" w14:textId="77777777" w:rsidR="00DE0210" w:rsidRPr="002B1114" w:rsidRDefault="00DE0210" w:rsidP="0010757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750C158" w14:textId="77777777" w:rsidR="00DE0210" w:rsidRPr="00D05729" w:rsidRDefault="00DE0210" w:rsidP="00DE0210"/>
    <w:p w14:paraId="4750C159" w14:textId="77777777" w:rsidR="00DE0210" w:rsidRDefault="00DE0210" w:rsidP="00DE0210">
      <w:pPr>
        <w:rPr>
          <w:noProof/>
        </w:rPr>
      </w:pPr>
    </w:p>
    <w:sectPr w:rsidR="00DE0210" w:rsidSect="0010757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4149B" w14:textId="77777777" w:rsidR="007E4BBC" w:rsidRDefault="007E4BBC">
      <w:r>
        <w:separator/>
      </w:r>
    </w:p>
  </w:endnote>
  <w:endnote w:type="continuationSeparator" w:id="0">
    <w:p w14:paraId="35C330D1" w14:textId="77777777" w:rsidR="007E4BBC" w:rsidRDefault="007E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749B2" w14:textId="77777777" w:rsidR="007E4BBC" w:rsidRDefault="007E4BBC">
      <w:r>
        <w:separator/>
      </w:r>
    </w:p>
  </w:footnote>
  <w:footnote w:type="continuationSeparator" w:id="0">
    <w:p w14:paraId="6C0813D5" w14:textId="77777777" w:rsidR="007E4BBC" w:rsidRDefault="007E4B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4D5BD5" w:rsidRDefault="004D5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4D5BD5" w:rsidRDefault="004D5B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4D5BD5" w:rsidRDefault="004D5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4D5BD5" w:rsidRDefault="004D5B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DDF"/>
    <w:rsid w:val="00083BC9"/>
    <w:rsid w:val="000972D8"/>
    <w:rsid w:val="000A6394"/>
    <w:rsid w:val="000B7FED"/>
    <w:rsid w:val="000C038A"/>
    <w:rsid w:val="000C6598"/>
    <w:rsid w:val="000E5F9A"/>
    <w:rsid w:val="0010757D"/>
    <w:rsid w:val="0010782D"/>
    <w:rsid w:val="00126E56"/>
    <w:rsid w:val="00145D43"/>
    <w:rsid w:val="0017043A"/>
    <w:rsid w:val="00192C46"/>
    <w:rsid w:val="001A08B3"/>
    <w:rsid w:val="001A7B60"/>
    <w:rsid w:val="001B52F0"/>
    <w:rsid w:val="001B539E"/>
    <w:rsid w:val="001B7A65"/>
    <w:rsid w:val="001E1974"/>
    <w:rsid w:val="001E41F3"/>
    <w:rsid w:val="001F442B"/>
    <w:rsid w:val="0020297C"/>
    <w:rsid w:val="00215E2D"/>
    <w:rsid w:val="00220343"/>
    <w:rsid w:val="00251231"/>
    <w:rsid w:val="0026004D"/>
    <w:rsid w:val="002640DD"/>
    <w:rsid w:val="002675E5"/>
    <w:rsid w:val="00275D12"/>
    <w:rsid w:val="0028459F"/>
    <w:rsid w:val="00284FEB"/>
    <w:rsid w:val="002860C4"/>
    <w:rsid w:val="002B5741"/>
    <w:rsid w:val="002C49AE"/>
    <w:rsid w:val="00305409"/>
    <w:rsid w:val="003160D3"/>
    <w:rsid w:val="00340497"/>
    <w:rsid w:val="003609EF"/>
    <w:rsid w:val="0036231A"/>
    <w:rsid w:val="00374DD4"/>
    <w:rsid w:val="00395500"/>
    <w:rsid w:val="003E1A36"/>
    <w:rsid w:val="00410371"/>
    <w:rsid w:val="00422571"/>
    <w:rsid w:val="004242F1"/>
    <w:rsid w:val="004501C1"/>
    <w:rsid w:val="00462F4A"/>
    <w:rsid w:val="004B75B7"/>
    <w:rsid w:val="004D5BD5"/>
    <w:rsid w:val="0051580D"/>
    <w:rsid w:val="00533373"/>
    <w:rsid w:val="00547111"/>
    <w:rsid w:val="00592D74"/>
    <w:rsid w:val="005B6E17"/>
    <w:rsid w:val="005C01D2"/>
    <w:rsid w:val="005E2C44"/>
    <w:rsid w:val="00621188"/>
    <w:rsid w:val="006257ED"/>
    <w:rsid w:val="006339B7"/>
    <w:rsid w:val="00634E80"/>
    <w:rsid w:val="00643242"/>
    <w:rsid w:val="006458A9"/>
    <w:rsid w:val="00656CFB"/>
    <w:rsid w:val="0066531C"/>
    <w:rsid w:val="00666C07"/>
    <w:rsid w:val="006877FD"/>
    <w:rsid w:val="00692AF0"/>
    <w:rsid w:val="00695808"/>
    <w:rsid w:val="006B46FB"/>
    <w:rsid w:val="006B4AC6"/>
    <w:rsid w:val="006C094E"/>
    <w:rsid w:val="006D4D11"/>
    <w:rsid w:val="006E21FB"/>
    <w:rsid w:val="006F5E0D"/>
    <w:rsid w:val="00705927"/>
    <w:rsid w:val="00711907"/>
    <w:rsid w:val="00734176"/>
    <w:rsid w:val="00734FC2"/>
    <w:rsid w:val="00767A55"/>
    <w:rsid w:val="00785EE8"/>
    <w:rsid w:val="00792342"/>
    <w:rsid w:val="0079696B"/>
    <w:rsid w:val="007977A8"/>
    <w:rsid w:val="007B512A"/>
    <w:rsid w:val="007B78FF"/>
    <w:rsid w:val="007C2097"/>
    <w:rsid w:val="007D482D"/>
    <w:rsid w:val="007D6A07"/>
    <w:rsid w:val="007E2810"/>
    <w:rsid w:val="007E4BBC"/>
    <w:rsid w:val="007F7259"/>
    <w:rsid w:val="008040A8"/>
    <w:rsid w:val="008279FA"/>
    <w:rsid w:val="00832A8F"/>
    <w:rsid w:val="008626E7"/>
    <w:rsid w:val="00870EE7"/>
    <w:rsid w:val="008A45A6"/>
    <w:rsid w:val="008B078A"/>
    <w:rsid w:val="008F50E0"/>
    <w:rsid w:val="008F686C"/>
    <w:rsid w:val="009051A0"/>
    <w:rsid w:val="0090605F"/>
    <w:rsid w:val="009148DE"/>
    <w:rsid w:val="00937564"/>
    <w:rsid w:val="009777D9"/>
    <w:rsid w:val="00991B88"/>
    <w:rsid w:val="009A27DB"/>
    <w:rsid w:val="009A5753"/>
    <w:rsid w:val="009A579D"/>
    <w:rsid w:val="009C4E51"/>
    <w:rsid w:val="009D1241"/>
    <w:rsid w:val="009E3297"/>
    <w:rsid w:val="009F2A2A"/>
    <w:rsid w:val="009F734F"/>
    <w:rsid w:val="00A102A0"/>
    <w:rsid w:val="00A1538C"/>
    <w:rsid w:val="00A246B6"/>
    <w:rsid w:val="00A47E70"/>
    <w:rsid w:val="00A50CF0"/>
    <w:rsid w:val="00A637C5"/>
    <w:rsid w:val="00A7671C"/>
    <w:rsid w:val="00A77DA4"/>
    <w:rsid w:val="00AA2CBC"/>
    <w:rsid w:val="00AA4564"/>
    <w:rsid w:val="00AA4618"/>
    <w:rsid w:val="00AC36AE"/>
    <w:rsid w:val="00AC5820"/>
    <w:rsid w:val="00AC630A"/>
    <w:rsid w:val="00AD1CD8"/>
    <w:rsid w:val="00B17EA9"/>
    <w:rsid w:val="00B258BB"/>
    <w:rsid w:val="00B67B97"/>
    <w:rsid w:val="00B968C8"/>
    <w:rsid w:val="00BA3EC5"/>
    <w:rsid w:val="00BA51D9"/>
    <w:rsid w:val="00BB5DFC"/>
    <w:rsid w:val="00BC0F08"/>
    <w:rsid w:val="00BD279D"/>
    <w:rsid w:val="00BD6BB8"/>
    <w:rsid w:val="00C236DC"/>
    <w:rsid w:val="00C3106C"/>
    <w:rsid w:val="00C6544C"/>
    <w:rsid w:val="00C66BA2"/>
    <w:rsid w:val="00C95985"/>
    <w:rsid w:val="00CC5026"/>
    <w:rsid w:val="00CC68D0"/>
    <w:rsid w:val="00CF3151"/>
    <w:rsid w:val="00D03F9A"/>
    <w:rsid w:val="00D06D51"/>
    <w:rsid w:val="00D24991"/>
    <w:rsid w:val="00D50255"/>
    <w:rsid w:val="00D639A9"/>
    <w:rsid w:val="00D729DE"/>
    <w:rsid w:val="00DC5662"/>
    <w:rsid w:val="00DE0210"/>
    <w:rsid w:val="00DE34CF"/>
    <w:rsid w:val="00E13F3D"/>
    <w:rsid w:val="00E34898"/>
    <w:rsid w:val="00E51EA1"/>
    <w:rsid w:val="00E84BAC"/>
    <w:rsid w:val="00EB09B7"/>
    <w:rsid w:val="00EC1448"/>
    <w:rsid w:val="00EE7D7C"/>
    <w:rsid w:val="00F25D98"/>
    <w:rsid w:val="00F300FB"/>
    <w:rsid w:val="00F465BE"/>
    <w:rsid w:val="00F74C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56C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A7AE25-C9D5-4F64-85F5-54DF40A51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Intel-106</cp:lastModifiedBy>
  <cp:revision>26</cp:revision>
  <cp:lastPrinted>1900-01-01T07:00:00Z</cp:lastPrinted>
  <dcterms:created xsi:type="dcterms:W3CDTF">2019-04-29T00:13:00Z</dcterms:created>
  <dcterms:modified xsi:type="dcterms:W3CDTF">2019-08-16T03:01:00Z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16:20:51Z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